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9</w:t>
      </w:r>
      <w:r w:rsidRPr="008F504A">
        <w:rPr>
          <w:rFonts w:ascii="Arial" w:hAnsi="Arial" w:cs="Arial"/>
          <w:b/>
        </w:rPr>
        <w:t>-e</w:t>
      </w:r>
      <w:r>
        <w:rPr>
          <w:rFonts w:ascii="Arial" w:hAnsi="Arial" w:cs="Arial"/>
          <w:b/>
        </w:rPr>
        <w:tab/>
        <w:t>S6-</w:t>
      </w:r>
      <w:r w:rsidR="00BA0A32">
        <w:rPr>
          <w:rFonts w:ascii="Arial" w:hAnsi="Arial" w:cs="Arial"/>
          <w:b/>
        </w:rPr>
        <w:t>22</w:t>
      </w:r>
      <w:r w:rsidR="00BA0A32">
        <w:rPr>
          <w:rFonts w:ascii="Arial" w:hAnsi="Arial" w:cs="Arial"/>
          <w:b/>
          <w:lang w:eastAsia="zh-CN"/>
        </w:rPr>
        <w:t>1</w:t>
      </w:r>
      <w:r w:rsidR="0080581D">
        <w:rPr>
          <w:rFonts w:ascii="Arial" w:hAnsi="Arial" w:cs="Arial"/>
          <w:b/>
          <w:lang w:eastAsia="zh-CN"/>
        </w:rPr>
        <w:t>3</w:t>
      </w:r>
      <w:bookmarkStart w:id="0" w:name="_GoBack"/>
      <w:bookmarkEnd w:id="0"/>
      <w:r w:rsidR="00885FA9">
        <w:rPr>
          <w:rFonts w:ascii="Arial" w:hAnsi="Arial" w:cs="Arial"/>
          <w:b/>
          <w:lang w:eastAsia="zh-CN"/>
        </w:rPr>
        <w:t>7</w:t>
      </w:r>
      <w:r w:rsidR="0080581D">
        <w:rPr>
          <w:rFonts w:ascii="Arial" w:hAnsi="Arial" w:cs="Arial"/>
          <w:b/>
          <w:lang w:eastAsia="zh-CN"/>
        </w:rPr>
        <w:t>3</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16</w:t>
      </w:r>
      <w:r w:rsidRPr="000D2DDD">
        <w:rPr>
          <w:rFonts w:ascii="Arial" w:hAnsi="Arial" w:cs="Arial"/>
          <w:b/>
          <w:vertAlign w:val="superscript"/>
        </w:rPr>
        <w:t>th</w:t>
      </w:r>
      <w:r w:rsidRPr="009C1E60">
        <w:rPr>
          <w:rFonts w:ascii="Arial" w:hAnsi="Arial" w:cs="Arial"/>
          <w:b/>
        </w:rPr>
        <w:t xml:space="preserve"> – </w:t>
      </w:r>
      <w:r>
        <w:rPr>
          <w:rFonts w:ascii="Arial" w:hAnsi="Arial" w:cs="Arial"/>
          <w:b/>
        </w:rPr>
        <w:t>25</w:t>
      </w:r>
      <w:r>
        <w:rPr>
          <w:rFonts w:ascii="Arial" w:hAnsi="Arial" w:cs="Arial"/>
          <w:b/>
          <w:vertAlign w:val="superscript"/>
        </w:rPr>
        <w:t>th</w:t>
      </w:r>
      <w:r>
        <w:rPr>
          <w:rFonts w:ascii="Arial" w:hAnsi="Arial" w:cs="Arial"/>
          <w:b/>
        </w:rPr>
        <w:t xml:space="preserve"> May </w:t>
      </w:r>
      <w:r w:rsidRPr="00766EAF">
        <w:rPr>
          <w:rFonts w:ascii="Arial" w:hAnsi="Arial" w:cs="Arial"/>
          <w:b/>
        </w:rPr>
        <w:t>202</w:t>
      </w:r>
      <w:r>
        <w:rPr>
          <w:rFonts w:ascii="Arial" w:hAnsi="Arial" w:cs="Arial"/>
          <w:b/>
        </w:rPr>
        <w:t>2</w:t>
      </w:r>
      <w:r w:rsidRPr="00BD703E">
        <w:rPr>
          <w:rFonts w:ascii="Arial" w:hAnsi="Arial" w:cs="Arial"/>
          <w:b/>
        </w:rPr>
        <w:tab/>
        <w:t>(revision of S6-</w:t>
      </w:r>
      <w:r w:rsidR="0080581D">
        <w:rPr>
          <w:rFonts w:ascii="Arial" w:hAnsi="Arial" w:cs="Arial"/>
          <w:b/>
        </w:rPr>
        <w:t>221051</w:t>
      </w:r>
      <w:r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228CB">
        <w:rPr>
          <w:rFonts w:ascii="Arial" w:hAnsi="Arial" w:cs="Arial"/>
          <w:b/>
          <w:bCs/>
        </w:rPr>
        <w:t>solution#</w:t>
      </w:r>
      <w:r w:rsidR="00CB7EDC">
        <w:rPr>
          <w:rFonts w:ascii="Arial" w:hAnsi="Arial" w:cs="Arial"/>
          <w:b/>
          <w:bCs/>
        </w:rPr>
        <w:t>4</w:t>
      </w:r>
      <w:r w:rsidR="00A228CB">
        <w:rPr>
          <w:rFonts w:ascii="Arial" w:hAnsi="Arial" w:cs="Arial"/>
          <w:b/>
          <w:bCs/>
        </w:rPr>
        <w:t xml:space="preserve"> update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12D28">
        <w:rPr>
          <w:rFonts w:ascii="Arial" w:hAnsi="Arial" w:cs="Arial"/>
          <w:b/>
          <w:bCs/>
        </w:rPr>
        <w:t>23.700-96 v0.5</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CF4C4E" w:rsidP="00CF4C4E">
      <w:pPr>
        <w:pBdr>
          <w:bottom w:val="single" w:sz="12" w:space="1" w:color="auto"/>
        </w:pBdr>
        <w:spacing w:after="120"/>
        <w:ind w:left="1985" w:hanging="1985"/>
        <w:rPr>
          <w:rFonts w:ascii="Arial" w:hAnsi="Arial" w:cs="Arial"/>
          <w:b/>
          <w:bCs/>
        </w:rPr>
      </w:pPr>
      <w:r w:rsidRPr="00CF4C4E">
        <w:rPr>
          <w:rFonts w:ascii="Arial" w:hAnsi="Arial" w:cs="Arial"/>
          <w:b/>
          <w:bCs/>
        </w:rPr>
        <w:t>Contact:</w:t>
      </w:r>
      <w:r w:rsidRPr="00CF4C4E">
        <w:rPr>
          <w:rFonts w:ascii="Arial" w:hAnsi="Arial" w:cs="Arial"/>
          <w:b/>
          <w:bCs/>
        </w:rPr>
        <w:tab/>
        <w:t>C</w:t>
      </w:r>
      <w:r w:rsidRPr="00CF4C4E">
        <w:rPr>
          <w:rFonts w:ascii="Arial" w:hAnsi="Arial" w:cs="Arial" w:hint="eastAsia"/>
          <w:b/>
          <w:bCs/>
        </w:rPr>
        <w:t xml:space="preserve">hunshan Xiong, </w:t>
      </w:r>
      <w:r w:rsidRPr="00CF4C4E">
        <w:rPr>
          <w:rFonts w:ascii="Arial" w:hAnsi="Arial" w:cs="Arial"/>
          <w:b/>
          <w:bCs/>
        </w:rPr>
        <w:t>chunshan.xiong</w:t>
      </w:r>
      <w:r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CB7EDC" w:rsidP="00CD2478">
      <w:pPr>
        <w:rPr>
          <w:noProof/>
          <w:lang w:val="fr-FR"/>
        </w:rPr>
      </w:pPr>
      <w:r>
        <w:rPr>
          <w:noProof/>
          <w:lang w:val="fr-FR"/>
        </w:rPr>
        <w:t>This contribution updates the s</w:t>
      </w:r>
      <w:r w:rsidRPr="00CB7EDC">
        <w:rPr>
          <w:noProof/>
          <w:lang w:val="fr-FR"/>
        </w:rPr>
        <w:t>olution #4: Location service registration</w:t>
      </w:r>
      <w:r>
        <w:rPr>
          <w:noProof/>
          <w:lang w:val="fr-FR"/>
        </w:rPr>
        <w:t xml:space="preserve"> baed on the archicture of solution #1</w:t>
      </w:r>
      <w:r w:rsidR="00A228CB">
        <w:rPr>
          <w:noProof/>
          <w:lang w:val="fr-FR"/>
        </w:rPr>
        <w:t>.</w:t>
      </w:r>
      <w:r>
        <w:rPr>
          <w:noProof/>
          <w:lang w:val="fr-FR"/>
        </w:rPr>
        <w:t xml:space="preserve"> </w:t>
      </w:r>
      <w:r w:rsidR="00A228CB">
        <w:rPr>
          <w:noProof/>
          <w:lang w:val="fr-FR"/>
        </w:rPr>
        <w:t xml:space="preserve"> </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CD2478" w:rsidRDefault="009F4FA2" w:rsidP="00CD2478">
      <w:pPr>
        <w:rPr>
          <w:rFonts w:eastAsia="Times New Roman"/>
          <w:noProof/>
          <w:lang w:val="en-US"/>
        </w:rPr>
      </w:pPr>
      <w:r w:rsidRPr="00244A45">
        <w:rPr>
          <w:rFonts w:eastAsia="Times New Roman"/>
          <w:noProof/>
          <w:lang w:val="en-US"/>
        </w:rPr>
        <w:t xml:space="preserve">According to </w:t>
      </w:r>
      <w:r w:rsidR="00456A3A">
        <w:rPr>
          <w:rFonts w:eastAsia="Times New Roman"/>
          <w:noProof/>
          <w:lang w:val="en-US"/>
        </w:rPr>
        <w:t xml:space="preserve">the </w:t>
      </w:r>
      <w:r w:rsidRPr="00244A45">
        <w:rPr>
          <w:rFonts w:eastAsia="Times New Roman"/>
          <w:noProof/>
          <w:lang w:val="en-US"/>
        </w:rPr>
        <w:t>architecture</w:t>
      </w:r>
      <w:r w:rsidR="00456A3A">
        <w:rPr>
          <w:rFonts w:eastAsia="Times New Roman"/>
          <w:noProof/>
          <w:lang w:val="en-US"/>
        </w:rPr>
        <w:t xml:space="preserve"> of the solution #1</w:t>
      </w:r>
      <w:r w:rsidRPr="00244A45">
        <w:rPr>
          <w:rFonts w:eastAsia="Times New Roman"/>
          <w:noProof/>
          <w:lang w:val="en-US"/>
        </w:rPr>
        <w:t xml:space="preserve">, </w:t>
      </w:r>
      <w:r w:rsidR="00456A3A">
        <w:rPr>
          <w:rFonts w:eastAsia="Times New Roman"/>
          <w:noProof/>
          <w:lang w:val="en-US"/>
        </w:rPr>
        <w:t>the FLS-1 is defined to support interaction between the target UE and Fused Location Server, and the interface used in the FLS-1 is based on the HTTP and Websocket, and the registration procedure based on SBI for the NRF defined in the TS 23.502 and be re-used for the FLS-1 with some parameters changed</w:t>
      </w:r>
      <w:r w:rsidR="00713220" w:rsidRPr="00244A45">
        <w:rPr>
          <w:rFonts w:eastAsia="Times New Roman"/>
          <w:noProof/>
          <w:lang w:val="en-US"/>
        </w:rPr>
        <w:t>.</w:t>
      </w:r>
      <w:r w:rsidR="00456A3A">
        <w:rPr>
          <w:rFonts w:eastAsia="Times New Roman"/>
          <w:noProof/>
          <w:lang w:val="en-US"/>
        </w:rPr>
        <w:t xml:space="preserve"> So the "</w:t>
      </w:r>
      <w:r w:rsidR="00456A3A" w:rsidRPr="00456A3A">
        <w:rPr>
          <w:rFonts w:eastAsia="Times New Roman"/>
          <w:noProof/>
          <w:lang w:val="en-US"/>
        </w:rPr>
        <w:t>Editor's Note: Information flow for the registration procedure is FFS.</w:t>
      </w:r>
      <w:r w:rsidR="00456A3A">
        <w:rPr>
          <w:rFonts w:eastAsia="Times New Roman"/>
          <w:noProof/>
          <w:lang w:val="en-US"/>
        </w:rPr>
        <w:t>" can be removed, the detailed parameters can be defined in the stage 3.</w:t>
      </w:r>
    </w:p>
    <w:p w:rsidR="00456A3A" w:rsidRDefault="00456A3A" w:rsidP="00CD2478">
      <w:pPr>
        <w:rPr>
          <w:rFonts w:eastAsia="Times New Roman"/>
          <w:noProof/>
          <w:lang w:val="en-US"/>
        </w:rPr>
      </w:pPr>
      <w:r>
        <w:rPr>
          <w:rFonts w:eastAsia="Times New Roman"/>
          <w:noProof/>
          <w:lang w:val="en-US"/>
        </w:rPr>
        <w:t xml:space="preserve">During the registration procedure, the UE can provide its public UE identity of the PLMN to the FLS, but also the UE can provide its public vertical location application ID to the FLS , in such case, the FLS can directly associate the UE vettical locaiton Application ID to the PLMN public ID (e.g. GPSI/MSISDN). And the FLS needs to store such UE public IDs information and its association into the UE's location context in the FLS (e.g. via the FLS-3 interface to the database).  </w:t>
      </w:r>
    </w:p>
    <w:p w:rsidR="00456A3A" w:rsidRDefault="00456A3A" w:rsidP="00456A3A">
      <w:pPr>
        <w:rPr>
          <w:rFonts w:eastAsia="Times New Roman"/>
          <w:noProof/>
          <w:lang w:val="en-US"/>
        </w:rPr>
      </w:pPr>
      <w:r>
        <w:rPr>
          <w:rFonts w:eastAsia="Times New Roman"/>
          <w:noProof/>
          <w:lang w:val="en-US"/>
        </w:rPr>
        <w:t>During the registration procedure, the UE also can provide its supported and available non-3GPP defined access types and its location capabilities (e.g. the loc</w:t>
      </w:r>
      <w:r w:rsidR="00D43997">
        <w:rPr>
          <w:rFonts w:eastAsia="Times New Roman"/>
          <w:noProof/>
          <w:lang w:val="en-US"/>
        </w:rPr>
        <w:t>ation methods, the location accuracy and location latency) information to the FLS, the FLS can store these information to the UE location context. If there are location request from a vertical location application server, the FLS can determine and select which non-3GPP accesses can be used based on the requested location QoS as descrbied in solution #7.</w:t>
      </w:r>
    </w:p>
    <w:p w:rsidR="00456A3A" w:rsidRDefault="00D323F3" w:rsidP="00CD2478">
      <w:pPr>
        <w:rPr>
          <w:noProof/>
        </w:rPr>
      </w:pPr>
      <w:r w:rsidRPr="00D323F3">
        <w:rPr>
          <w:noProof/>
        </w:rPr>
        <w:t>The fused location server can be discovered during the PDU Session establishment procedure (similar to discover the P-CSCF during the PDU Session establishement procedure),  or the fused lcoation server is pre-configured in the UE or is discovered via the DNS query.</w:t>
      </w:r>
    </w:p>
    <w:p w:rsidR="00D323F3" w:rsidRPr="00D323F3" w:rsidRDefault="00D323F3" w:rsidP="00CD2478">
      <w:pPr>
        <w:rPr>
          <w:noProof/>
        </w:rPr>
      </w:pPr>
      <w:r w:rsidRPr="00D323F3">
        <w:rPr>
          <w:noProof/>
        </w:rPr>
        <w:t>If the Multi-USIM is supported by the fused location client, the fused location client performs the steps 1 to 3 for each PLMN of the Multi-USIM PLMNs.</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390D73">
        <w:rPr>
          <w:noProof/>
          <w:lang w:val="en-US"/>
        </w:rPr>
        <w:t>5</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B564B" w:rsidRPr="006C5B33" w:rsidRDefault="008B564B" w:rsidP="008B564B">
      <w:pPr>
        <w:pStyle w:val="2"/>
        <w:rPr>
          <w:lang w:eastAsia="zh-CN"/>
        </w:rPr>
      </w:pPr>
      <w:bookmarkStart w:id="1" w:name="_Toc101188151"/>
      <w:bookmarkStart w:id="2" w:name="_Toc464463365"/>
      <w:bookmarkStart w:id="3" w:name="_Toc475064959"/>
      <w:bookmarkStart w:id="4" w:name="_Toc478400630"/>
      <w:bookmarkStart w:id="5" w:name="_Toc7485785"/>
      <w:bookmarkStart w:id="6" w:name="_Toc89260691"/>
      <w:r w:rsidRPr="006C5B33">
        <w:rPr>
          <w:lang w:eastAsia="zh-CN"/>
        </w:rPr>
        <w:t>7</w:t>
      </w:r>
      <w:r w:rsidRPr="006C5B33">
        <w:t>.</w:t>
      </w:r>
      <w:r w:rsidRPr="006C5B33">
        <w:rPr>
          <w:lang w:eastAsia="zh-CN"/>
        </w:rPr>
        <w:t>4</w:t>
      </w:r>
      <w:r w:rsidRPr="006C5B33">
        <w:tab/>
        <w:t>Solution #</w:t>
      </w:r>
      <w:r w:rsidRPr="006C5B33">
        <w:rPr>
          <w:lang w:eastAsia="zh-CN"/>
        </w:rPr>
        <w:t>4</w:t>
      </w:r>
      <w:r w:rsidRPr="006C5B33">
        <w:t xml:space="preserve">: </w:t>
      </w:r>
      <w:r w:rsidRPr="006C5B33">
        <w:rPr>
          <w:lang w:eastAsia="zh-CN"/>
        </w:rPr>
        <w:t>Location service registration</w:t>
      </w:r>
      <w:bookmarkEnd w:id="1"/>
    </w:p>
    <w:p w:rsidR="008B564B" w:rsidRPr="006C5B33" w:rsidRDefault="008B564B" w:rsidP="008B564B">
      <w:pPr>
        <w:pStyle w:val="3"/>
      </w:pPr>
      <w:bookmarkStart w:id="7" w:name="_Toc101188152"/>
      <w:r w:rsidRPr="006C5B33">
        <w:rPr>
          <w:lang w:eastAsia="zh-CN"/>
        </w:rPr>
        <w:t>7</w:t>
      </w:r>
      <w:r w:rsidRPr="006C5B33">
        <w:t>.</w:t>
      </w:r>
      <w:r w:rsidRPr="006C5B33">
        <w:rPr>
          <w:lang w:eastAsia="zh-CN"/>
        </w:rPr>
        <w:t>4</w:t>
      </w:r>
      <w:r w:rsidRPr="006C5B33">
        <w:t>.1</w:t>
      </w:r>
      <w:r w:rsidRPr="006C5B33">
        <w:tab/>
        <w:t>Solution description</w:t>
      </w:r>
      <w:bookmarkEnd w:id="7"/>
    </w:p>
    <w:p w:rsidR="008B564B" w:rsidRDefault="008B564B" w:rsidP="008B564B">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rsidR="008B564B" w:rsidRDefault="008B564B" w:rsidP="008B564B">
      <w:pPr>
        <w:rPr>
          <w:ins w:id="8" w:author="Chunshan -CATT" w:date="2022-05-10T11:10:00Z"/>
          <w:lang w:eastAsia="zh-CN"/>
        </w:rPr>
      </w:pPr>
      <w:r>
        <w:rPr>
          <w:rFonts w:hint="eastAsia"/>
          <w:lang w:eastAsia="zh-CN"/>
        </w:rPr>
        <w:lastRenderedPageBreak/>
        <w:t xml:space="preserve">The </w:t>
      </w:r>
      <w:r>
        <w:rPr>
          <w:lang w:eastAsia="zh-CN"/>
        </w:rPr>
        <w:t>procedure for location service registration</w:t>
      </w:r>
      <w:r>
        <w:rPr>
          <w:rFonts w:hint="eastAsia"/>
          <w:lang w:eastAsia="zh-CN"/>
        </w:rPr>
        <w:t xml:space="preserve"> is illustrated in figure below. This </w:t>
      </w:r>
      <w:r>
        <w:rPr>
          <w:lang w:eastAsia="zh-CN"/>
        </w:rPr>
        <w:t>procedure</w:t>
      </w:r>
      <w:r>
        <w:rPr>
          <w:rFonts w:hint="eastAsia"/>
          <w:lang w:eastAsia="zh-CN"/>
        </w:rPr>
        <w:t xml:space="preserve"> is based on fused location architecture of solution#1.</w:t>
      </w:r>
      <w:r>
        <w:rPr>
          <w:lang w:eastAsia="zh-CN"/>
        </w:rPr>
        <w:t xml:space="preserve"> The purpose of this procedure is for the fused location client to register to the location services available at the fused location server</w:t>
      </w:r>
      <w:r>
        <w:rPr>
          <w:rFonts w:hint="eastAsia"/>
          <w:lang w:eastAsia="zh-CN"/>
        </w:rPr>
        <w:t xml:space="preserve"> </w:t>
      </w:r>
      <w:r>
        <w:rPr>
          <w:lang w:eastAsia="zh-CN"/>
        </w:rPr>
        <w:t>while ensuring the privacy of the user.</w:t>
      </w:r>
    </w:p>
    <w:p w:rsidR="008B564B" w:rsidRPr="00500389" w:rsidRDefault="008B564B" w:rsidP="008B564B">
      <w:pPr>
        <w:rPr>
          <w:lang w:eastAsia="zh-CN"/>
        </w:rPr>
      </w:pPr>
      <w:ins w:id="9" w:author="Chunshan -CATT" w:date="2022-05-10T11:10:00Z">
        <w:r>
          <w:rPr>
            <w:lang w:eastAsia="zh-CN"/>
          </w:rPr>
          <w:t xml:space="preserve">If the Multi-USIM is supported by the fused location client, the </w:t>
        </w:r>
      </w:ins>
      <w:ins w:id="10" w:author="Chunshan -CATT" w:date="2022-05-10T11:11:00Z">
        <w:r>
          <w:rPr>
            <w:lang w:eastAsia="zh-CN"/>
          </w:rPr>
          <w:t xml:space="preserve">fused location client performs the registration procedure </w:t>
        </w:r>
      </w:ins>
      <w:ins w:id="11" w:author="Chunshan -CATT-d4" w:date="2022-05-20T16:44:00Z">
        <w:r w:rsidR="00F47482">
          <w:rPr>
            <w:lang w:eastAsia="zh-CN"/>
          </w:rPr>
          <w:t xml:space="preserve">for </w:t>
        </w:r>
      </w:ins>
      <w:ins w:id="12" w:author="Chunshan -CATT" w:date="2022-05-10T11:11:00Z">
        <w:r>
          <w:rPr>
            <w:lang w:eastAsia="zh-CN"/>
          </w:rPr>
          <w:t xml:space="preserve">each PLMN </w:t>
        </w:r>
      </w:ins>
      <w:ins w:id="13" w:author="Chunshan -CATT" w:date="2022-05-10T11:12:00Z">
        <w:r>
          <w:rPr>
            <w:lang w:eastAsia="zh-CN"/>
          </w:rPr>
          <w:t>of the Multi-USIM PLMNs.</w:t>
        </w:r>
      </w:ins>
    </w:p>
    <w:p w:rsidR="008B564B" w:rsidRDefault="008B564B" w:rsidP="008B564B">
      <w:pPr>
        <w:pStyle w:val="TH"/>
      </w:pPr>
      <w:r>
        <w:object w:dxaOrig="5328"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1pt;height:159.3pt" o:ole="">
            <v:imagedata r:id="rId8" o:title=""/>
          </v:shape>
          <o:OLEObject Type="Embed" ProgID="Visio.Drawing.11" ShapeID="_x0000_i1025" DrawAspect="Content" ObjectID="_1714835709" r:id="rId9"/>
        </w:object>
      </w:r>
    </w:p>
    <w:p w:rsidR="008B564B" w:rsidRDefault="008B564B" w:rsidP="008B564B">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rsidR="008B564B" w:rsidRDefault="008B564B" w:rsidP="008B564B">
      <w:pPr>
        <w:pStyle w:val="B1"/>
        <w:rPr>
          <w:ins w:id="14" w:author="Chunshan -CATT" w:date="2022-05-10T11:13:00Z"/>
          <w:noProof/>
          <w:lang w:eastAsia="zh-CN"/>
        </w:rPr>
      </w:pPr>
      <w:r>
        <w:rPr>
          <w:rFonts w:hint="eastAsia"/>
          <w:noProof/>
          <w:lang w:eastAsia="zh-CN"/>
        </w:rPr>
        <w:t>1.</w:t>
      </w:r>
      <w:r>
        <w:rPr>
          <w:rFonts w:hint="eastAsia"/>
          <w:noProof/>
          <w:lang w:eastAsia="zh-CN"/>
        </w:rPr>
        <w:tab/>
        <w:t xml:space="preserve">The </w:t>
      </w:r>
      <w:r>
        <w:rPr>
          <w:noProof/>
          <w:lang w:eastAsia="zh-CN"/>
        </w:rPr>
        <w:t xml:space="preserve">fused location client of a target UE sends </w:t>
      </w:r>
      <w:r>
        <w:rPr>
          <w:rFonts w:hint="eastAsia"/>
          <w:noProof/>
          <w:lang w:eastAsia="zh-CN"/>
        </w:rPr>
        <w:t xml:space="preserve">location service </w:t>
      </w:r>
      <w:r>
        <w:rPr>
          <w:noProof/>
          <w:lang w:eastAsia="zh-CN"/>
        </w:rPr>
        <w:t>registration request to the fused location server</w:t>
      </w:r>
      <w:ins w:id="15" w:author="Chunshan -CATT-d2" w:date="2022-05-18T11:45:00Z">
        <w:r w:rsidR="007E23FE">
          <w:rPr>
            <w:noProof/>
            <w:lang w:eastAsia="zh-CN"/>
          </w:rPr>
          <w:t xml:space="preserve"> via the FLS-1 reference point</w:t>
        </w:r>
      </w:ins>
      <w:r>
        <w:rPr>
          <w:noProof/>
          <w:lang w:eastAsia="zh-CN"/>
        </w:rPr>
        <w:t>, carrying the identifier of the UE</w:t>
      </w:r>
      <w:r w:rsidRPr="003C0A4C">
        <w:rPr>
          <w:noProof/>
          <w:lang w:eastAsia="zh-CN"/>
        </w:rPr>
        <w:t xml:space="preserve"> (e.g. GPSI, MSISDN, UUID, etc.)</w:t>
      </w:r>
      <w:ins w:id="16" w:author="Chunshan -CATT" w:date="2022-05-10T11:31:00Z">
        <w:r w:rsidR="00CB7EDC">
          <w:rPr>
            <w:noProof/>
            <w:lang w:eastAsia="zh-CN"/>
          </w:rPr>
          <w:t xml:space="preserve"> and non-3GPP defined access location capabilites (e.g. the </w:t>
        </w:r>
      </w:ins>
      <w:ins w:id="17" w:author="Chunshan -CATT" w:date="2022-05-10T11:32:00Z">
        <w:r w:rsidR="00CB7EDC">
          <w:rPr>
            <w:noProof/>
            <w:lang w:eastAsia="zh-CN"/>
          </w:rPr>
          <w:t xml:space="preserve">available </w:t>
        </w:r>
      </w:ins>
      <w:ins w:id="18" w:author="Chunshan -CATT" w:date="2022-05-10T11:31:00Z">
        <w:r w:rsidR="00CB7EDC">
          <w:rPr>
            <w:noProof/>
            <w:lang w:eastAsia="zh-CN"/>
          </w:rPr>
          <w:t xml:space="preserve">non-3GPP </w:t>
        </w:r>
      </w:ins>
      <w:ins w:id="19" w:author="Chunshan -CATT" w:date="2022-05-10T11:32:00Z">
        <w:r w:rsidR="00CB7EDC">
          <w:rPr>
            <w:noProof/>
            <w:lang w:eastAsia="zh-CN"/>
          </w:rPr>
          <w:t xml:space="preserve">defined </w:t>
        </w:r>
      </w:ins>
      <w:ins w:id="20" w:author="Chunshan -CATT" w:date="2022-05-10T11:31:00Z">
        <w:r w:rsidR="00CB7EDC">
          <w:rPr>
            <w:noProof/>
            <w:lang w:eastAsia="zh-CN"/>
          </w:rPr>
          <w:t>access type</w:t>
        </w:r>
      </w:ins>
      <w:ins w:id="21" w:author="Chunshan -CATT" w:date="2022-05-10T11:32:00Z">
        <w:r w:rsidR="00CB7EDC">
          <w:rPr>
            <w:noProof/>
            <w:lang w:eastAsia="zh-CN"/>
          </w:rPr>
          <w:t>s</w:t>
        </w:r>
      </w:ins>
      <w:ins w:id="22" w:author="Chunshan -CATT" w:date="2022-05-10T11:31:00Z">
        <w:r w:rsidR="00CB7EDC">
          <w:rPr>
            <w:noProof/>
            <w:lang w:eastAsia="zh-CN"/>
          </w:rPr>
          <w:t xml:space="preserve">, the </w:t>
        </w:r>
      </w:ins>
      <w:ins w:id="23" w:author="Chunshan -CATT" w:date="2022-05-10T11:32:00Z">
        <w:r w:rsidR="00CB7EDC">
          <w:rPr>
            <w:noProof/>
            <w:lang w:eastAsia="zh-CN"/>
          </w:rPr>
          <w:t>location</w:t>
        </w:r>
      </w:ins>
      <w:ins w:id="24" w:author="Chunshan -CATT" w:date="2022-05-10T11:49:00Z">
        <w:r w:rsidR="00D43997">
          <w:rPr>
            <w:noProof/>
            <w:lang w:eastAsia="zh-CN"/>
          </w:rPr>
          <w:t xml:space="preserve"> methods, the location </w:t>
        </w:r>
      </w:ins>
      <w:ins w:id="25" w:author="Chunshan -CATT" w:date="2022-05-10T11:32:00Z">
        <w:r w:rsidR="00CB7EDC">
          <w:rPr>
            <w:noProof/>
            <w:lang w:eastAsia="zh-CN"/>
          </w:rPr>
          <w:t>accuracy</w:t>
        </w:r>
      </w:ins>
      <w:ins w:id="26" w:author="Chunshan -CATT" w:date="2022-05-10T11:33:00Z">
        <w:r w:rsidR="00CB7EDC">
          <w:rPr>
            <w:noProof/>
            <w:lang w:eastAsia="zh-CN"/>
          </w:rPr>
          <w:t xml:space="preserve"> and </w:t>
        </w:r>
      </w:ins>
      <w:ins w:id="27" w:author="Chunshan -CATT" w:date="2022-05-10T11:32:00Z">
        <w:r w:rsidR="00CB7EDC">
          <w:rPr>
            <w:noProof/>
            <w:lang w:eastAsia="zh-CN"/>
          </w:rPr>
          <w:t>latency of the non-3GPP define</w:t>
        </w:r>
      </w:ins>
      <w:ins w:id="28" w:author="Chunshan -CATT" w:date="2022-05-10T11:33:00Z">
        <w:r w:rsidR="00CB7EDC">
          <w:rPr>
            <w:noProof/>
            <w:lang w:eastAsia="zh-CN"/>
          </w:rPr>
          <w:t>d access types)</w:t>
        </w:r>
      </w:ins>
      <w:r>
        <w:rPr>
          <w:rFonts w:hint="eastAsia"/>
          <w:noProof/>
          <w:lang w:eastAsia="zh-CN"/>
        </w:rPr>
        <w:t>.</w:t>
      </w:r>
      <w:ins w:id="29" w:author="Chunshan -CATT" w:date="2022-05-10T11:13:00Z">
        <w:r>
          <w:rPr>
            <w:noProof/>
            <w:lang w:eastAsia="zh-CN"/>
          </w:rPr>
          <w:t xml:space="preserve"> </w:t>
        </w:r>
      </w:ins>
    </w:p>
    <w:p w:rsidR="007E23FE" w:rsidRDefault="008B564B" w:rsidP="008B564B">
      <w:pPr>
        <w:pStyle w:val="B1"/>
        <w:rPr>
          <w:ins w:id="30" w:author="Chunshan -CATT-d2" w:date="2022-05-18T11:53:00Z"/>
          <w:noProof/>
          <w:lang w:eastAsia="zh-CN"/>
        </w:rPr>
      </w:pPr>
      <w:ins w:id="31" w:author="Chunshan -CATT" w:date="2022-05-10T11:13:00Z">
        <w:r>
          <w:rPr>
            <w:noProof/>
            <w:lang w:eastAsia="zh-CN"/>
          </w:rPr>
          <w:tab/>
        </w:r>
      </w:ins>
      <w:ins w:id="32" w:author="Chunshan -CATT-d2" w:date="2022-05-18T11:45:00Z">
        <w:r w:rsidR="007E23FE">
          <w:rPr>
            <w:noProof/>
            <w:lang w:eastAsia="zh-CN"/>
          </w:rPr>
          <w:t>To access the FLS via the</w:t>
        </w:r>
      </w:ins>
      <w:ins w:id="33" w:author="Chunshan -CATT-d2" w:date="2022-05-18T11:46:00Z">
        <w:r w:rsidR="007E23FE">
          <w:rPr>
            <w:noProof/>
            <w:lang w:eastAsia="zh-CN"/>
          </w:rPr>
          <w:t xml:space="preserve"> FLS-1 reference point, t</w:t>
        </w:r>
      </w:ins>
      <w:ins w:id="34" w:author="Chunshan -CATT" w:date="2022-05-10T11:14:00Z">
        <w:r>
          <w:rPr>
            <w:noProof/>
            <w:lang w:eastAsia="zh-CN"/>
          </w:rPr>
          <w:t xml:space="preserve">he fused location client can use </w:t>
        </w:r>
      </w:ins>
      <w:ins w:id="35" w:author="Chunshan -CATT" w:date="2022-05-10T11:15:00Z">
        <w:r>
          <w:rPr>
            <w:noProof/>
            <w:lang w:eastAsia="zh-CN"/>
          </w:rPr>
          <w:t>any available</w:t>
        </w:r>
      </w:ins>
      <w:ins w:id="36" w:author="Chunshan -CATT" w:date="2022-05-10T11:14:00Z">
        <w:r>
          <w:rPr>
            <w:noProof/>
            <w:lang w:eastAsia="zh-CN"/>
          </w:rPr>
          <w:t xml:space="preserve"> non-3GPP defined ac</w:t>
        </w:r>
      </w:ins>
      <w:ins w:id="37" w:author="Chunshan -CATT" w:date="2022-05-10T11:15:00Z">
        <w:r>
          <w:rPr>
            <w:noProof/>
            <w:lang w:eastAsia="zh-CN"/>
          </w:rPr>
          <w:t>cesses to send the location service registration request.</w:t>
        </w:r>
      </w:ins>
      <w:ins w:id="38" w:author="Chunshan -CATT-d2" w:date="2022-05-18T11:49:00Z">
        <w:r w:rsidR="007E23FE">
          <w:rPr>
            <w:noProof/>
            <w:lang w:eastAsia="zh-CN"/>
          </w:rPr>
          <w:t xml:space="preserve"> </w:t>
        </w:r>
      </w:ins>
      <w:ins w:id="39" w:author="Chunshan -CATT-d2" w:date="2022-05-18T11:50:00Z">
        <w:r w:rsidR="007E23FE">
          <w:rPr>
            <w:noProof/>
            <w:lang w:eastAsia="zh-CN"/>
          </w:rPr>
          <w:t xml:space="preserve">The fused location client </w:t>
        </w:r>
      </w:ins>
      <w:ins w:id="40" w:author="Chunshan -CATT-d2" w:date="2022-05-18T11:52:00Z">
        <w:r w:rsidR="007E23FE">
          <w:rPr>
            <w:noProof/>
            <w:lang w:eastAsia="zh-CN"/>
          </w:rPr>
          <w:t xml:space="preserve">alternatively </w:t>
        </w:r>
      </w:ins>
      <w:ins w:id="41" w:author="Chunshan -CATT-d2" w:date="2022-05-18T11:50:00Z">
        <w:r w:rsidR="007E23FE">
          <w:rPr>
            <w:noProof/>
            <w:lang w:eastAsia="zh-CN"/>
          </w:rPr>
          <w:t xml:space="preserve">can establish </w:t>
        </w:r>
      </w:ins>
      <w:ins w:id="42" w:author="Chunshan -CATT-d2" w:date="2022-05-18T11:59:00Z">
        <w:r w:rsidR="003B76AE">
          <w:rPr>
            <w:noProof/>
            <w:lang w:eastAsia="zh-CN"/>
          </w:rPr>
          <w:t>a</w:t>
        </w:r>
      </w:ins>
      <w:ins w:id="43" w:author="Chunshan -CATT-d2" w:date="2022-05-18T11:50:00Z">
        <w:r w:rsidR="007E23FE">
          <w:rPr>
            <w:noProof/>
            <w:lang w:eastAsia="zh-CN"/>
          </w:rPr>
          <w:t xml:space="preserve"> PDU Session</w:t>
        </w:r>
      </w:ins>
      <w:ins w:id="44" w:author="Chunshan -CATT-d2" w:date="2022-05-18T12:00:00Z">
        <w:r w:rsidR="003B76AE">
          <w:rPr>
            <w:noProof/>
            <w:lang w:eastAsia="zh-CN"/>
          </w:rPr>
          <w:t xml:space="preserve"> (or PDN connection)</w:t>
        </w:r>
      </w:ins>
      <w:ins w:id="45" w:author="Chunshan -CATT-d2" w:date="2022-05-18T11:51:00Z">
        <w:r w:rsidR="007E23FE">
          <w:rPr>
            <w:noProof/>
            <w:lang w:eastAsia="zh-CN"/>
          </w:rPr>
          <w:t xml:space="preserve"> to provide</w:t>
        </w:r>
      </w:ins>
      <w:ins w:id="46" w:author="Chunshan -CATT-d2" w:date="2022-05-18T11:52:00Z">
        <w:r w:rsidR="007E23FE">
          <w:rPr>
            <w:noProof/>
            <w:lang w:eastAsia="zh-CN"/>
          </w:rPr>
          <w:t xml:space="preserve"> the IP</w:t>
        </w:r>
      </w:ins>
      <w:ins w:id="47" w:author="Chunshan -CATT-d2" w:date="2022-05-18T11:51:00Z">
        <w:r w:rsidR="007E23FE">
          <w:rPr>
            <w:noProof/>
            <w:lang w:eastAsia="zh-CN"/>
          </w:rPr>
          <w:t xml:space="preserve"> </w:t>
        </w:r>
      </w:ins>
      <w:ins w:id="48" w:author="Chunshan -CATT-d2" w:date="2022-05-18T11:52:00Z">
        <w:r w:rsidR="007E23FE">
          <w:rPr>
            <w:noProof/>
            <w:lang w:eastAsia="zh-CN"/>
          </w:rPr>
          <w:t>connection to the FLS</w:t>
        </w:r>
      </w:ins>
      <w:ins w:id="49" w:author="Chunshan -CATT-d2" w:date="2022-05-18T11:53:00Z">
        <w:r w:rsidR="007E23FE">
          <w:rPr>
            <w:noProof/>
            <w:lang w:eastAsia="zh-CN"/>
          </w:rPr>
          <w:t>.</w:t>
        </w:r>
      </w:ins>
    </w:p>
    <w:p w:rsidR="008B564B" w:rsidRDefault="007E23FE" w:rsidP="003B76AE">
      <w:pPr>
        <w:pStyle w:val="NO"/>
        <w:ind w:hanging="567"/>
        <w:rPr>
          <w:ins w:id="50" w:author="Chunshan -CATT" w:date="2022-05-10T11:16:00Z"/>
          <w:lang w:eastAsia="zh-CN"/>
        </w:rPr>
      </w:pPr>
      <w:ins w:id="51" w:author="Chunshan -CATT-d2" w:date="2022-05-18T11:53:00Z">
        <w:r>
          <w:rPr>
            <w:lang w:eastAsia="zh-CN"/>
          </w:rPr>
          <w:t>Note:</w:t>
        </w:r>
      </w:ins>
      <w:ins w:id="52" w:author="Chunshan -CATT-d2" w:date="2022-05-18T11:50:00Z">
        <w:r>
          <w:rPr>
            <w:lang w:eastAsia="zh-CN"/>
          </w:rPr>
          <w:t xml:space="preserve"> </w:t>
        </w:r>
      </w:ins>
      <w:ins w:id="53" w:author="Chunshan -CATT-d2" w:date="2022-05-18T11:53:00Z">
        <w:r>
          <w:rPr>
            <w:lang w:eastAsia="zh-CN"/>
          </w:rPr>
          <w:t xml:space="preserve"> This PDU Session </w:t>
        </w:r>
      </w:ins>
      <w:ins w:id="54" w:author="Chunshan -CATT-d2" w:date="2022-05-18T11:54:00Z">
        <w:r>
          <w:rPr>
            <w:lang w:eastAsia="zh-CN"/>
          </w:rPr>
          <w:t xml:space="preserve">just </w:t>
        </w:r>
      </w:ins>
      <w:ins w:id="55" w:author="Chunshan -CATT-d2" w:date="2022-05-18T11:53:00Z">
        <w:r>
          <w:rPr>
            <w:lang w:eastAsia="zh-CN"/>
          </w:rPr>
          <w:t>provides the IP</w:t>
        </w:r>
        <w:r>
          <w:rPr>
            <w:rFonts w:hint="eastAsia"/>
            <w:lang w:eastAsia="zh-CN"/>
          </w:rPr>
          <w:t xml:space="preserve"> c</w:t>
        </w:r>
        <w:r>
          <w:rPr>
            <w:lang w:eastAsia="zh-CN"/>
          </w:rPr>
          <w:t xml:space="preserve">onnection to the FLS, </w:t>
        </w:r>
      </w:ins>
      <w:ins w:id="56" w:author="Chunshan -CATT-d2" w:date="2022-05-18T11:54:00Z">
        <w:r>
          <w:rPr>
            <w:lang w:eastAsia="zh-CN"/>
          </w:rPr>
          <w:t xml:space="preserve">this PDU Session can be </w:t>
        </w:r>
      </w:ins>
      <w:ins w:id="57" w:author="Chunshan -CATT-d2" w:date="2022-05-18T11:55:00Z">
        <w:r>
          <w:rPr>
            <w:lang w:eastAsia="zh-CN"/>
          </w:rPr>
          <w:t xml:space="preserve">established via </w:t>
        </w:r>
      </w:ins>
      <w:ins w:id="58" w:author="Chunshan -CATT-d2" w:date="2022-05-18T11:54:00Z">
        <w:r>
          <w:rPr>
            <w:lang w:eastAsia="zh-CN"/>
          </w:rPr>
          <w:t xml:space="preserve"> </w:t>
        </w:r>
      </w:ins>
      <w:ins w:id="59" w:author="Chunshan -CATT-d2" w:date="2022-05-18T11:55:00Z">
        <w:r>
          <w:rPr>
            <w:lang w:eastAsia="zh-CN"/>
          </w:rPr>
          <w:t>any</w:t>
        </w:r>
        <w:r w:rsidR="003B76AE">
          <w:rPr>
            <w:lang w:eastAsia="zh-CN"/>
          </w:rPr>
          <w:t xml:space="preserve"> available</w:t>
        </w:r>
        <w:r>
          <w:rPr>
            <w:lang w:eastAsia="zh-CN"/>
          </w:rPr>
          <w:t xml:space="preserve"> access</w:t>
        </w:r>
      </w:ins>
      <w:ins w:id="60" w:author="Chunshan -CATT-d2" w:date="2022-05-18T12:00:00Z">
        <w:r w:rsidR="003B76AE">
          <w:rPr>
            <w:lang w:eastAsia="zh-CN"/>
          </w:rPr>
          <w:t>es</w:t>
        </w:r>
      </w:ins>
      <w:ins w:id="61" w:author="Chunshan -CATT-d2" w:date="2022-05-18T11:55:00Z">
        <w:r>
          <w:rPr>
            <w:lang w:eastAsia="zh-CN"/>
          </w:rPr>
          <w:t>, e.g. the</w:t>
        </w:r>
        <w:r w:rsidR="003B76AE">
          <w:rPr>
            <w:lang w:eastAsia="zh-CN"/>
          </w:rPr>
          <w:t xml:space="preserve"> LTE, NG-RAN, I-</w:t>
        </w:r>
      </w:ins>
      <w:ins w:id="62" w:author="Chunshan -CATT-d2" w:date="2022-05-18T11:56:00Z">
        <w:r w:rsidR="003B76AE">
          <w:rPr>
            <w:lang w:eastAsia="zh-CN"/>
          </w:rPr>
          <w:t>WLAN. The FLC gets the location information is via the non-3GPP defined access</w:t>
        </w:r>
      </w:ins>
      <w:ins w:id="63" w:author="Chunshan -CATT-d2" w:date="2022-05-18T11:57:00Z">
        <w:r w:rsidR="003B76AE">
          <w:rPr>
            <w:lang w:eastAsia="zh-CN"/>
          </w:rPr>
          <w:t xml:space="preserve"> and use the IP connection of the PDU Session to provide the UE location information to the FLS.</w:t>
        </w:r>
      </w:ins>
    </w:p>
    <w:p w:rsidR="007A508E" w:rsidRPr="008B564B" w:rsidRDefault="007A508E" w:rsidP="008B564B">
      <w:pPr>
        <w:pStyle w:val="B1"/>
        <w:rPr>
          <w:noProof/>
          <w:lang w:eastAsia="zh-CN"/>
        </w:rPr>
      </w:pPr>
      <w:ins w:id="64" w:author="Chunshan -CATT" w:date="2022-05-10T11:21:00Z">
        <w:r>
          <w:rPr>
            <w:noProof/>
            <w:lang w:eastAsia="zh-CN"/>
          </w:rPr>
          <w:tab/>
          <w:t xml:space="preserve">The fused location server can be </w:t>
        </w:r>
      </w:ins>
      <w:ins w:id="65" w:author="Chunshan -CATT" w:date="2022-05-10T11:23:00Z">
        <w:r>
          <w:rPr>
            <w:noProof/>
            <w:lang w:eastAsia="zh-CN"/>
          </w:rPr>
          <w:t xml:space="preserve">pre-configured in the UE or </w:t>
        </w:r>
      </w:ins>
      <w:ins w:id="66" w:author="Chunshan -CATT" w:date="2022-05-10T11:24:00Z">
        <w:r>
          <w:rPr>
            <w:noProof/>
            <w:lang w:eastAsia="zh-CN"/>
          </w:rPr>
          <w:t>is</w:t>
        </w:r>
      </w:ins>
      <w:ins w:id="67" w:author="Chunshan -CATT" w:date="2022-05-10T11:23:00Z">
        <w:r>
          <w:rPr>
            <w:noProof/>
            <w:lang w:eastAsia="zh-CN"/>
          </w:rPr>
          <w:t xml:space="preserve"> discover</w:t>
        </w:r>
      </w:ins>
      <w:ins w:id="68" w:author="Chunshan -CATT" w:date="2022-05-10T11:24:00Z">
        <w:r>
          <w:rPr>
            <w:noProof/>
            <w:lang w:eastAsia="zh-CN"/>
          </w:rPr>
          <w:t>ed via</w:t>
        </w:r>
      </w:ins>
      <w:ins w:id="69" w:author="Chunshan -CATT" w:date="2022-05-10T11:23:00Z">
        <w:r>
          <w:rPr>
            <w:noProof/>
            <w:lang w:eastAsia="zh-CN"/>
          </w:rPr>
          <w:t xml:space="preserve"> the DNS query.</w:t>
        </w:r>
      </w:ins>
    </w:p>
    <w:p w:rsidR="008B564B" w:rsidRDefault="008B564B" w:rsidP="008B564B">
      <w:pPr>
        <w:pStyle w:val="B1"/>
        <w:rPr>
          <w:noProof/>
          <w:lang w:eastAsia="zh-CN"/>
        </w:rPr>
      </w:pPr>
      <w:r>
        <w:rPr>
          <w:noProof/>
          <w:lang w:eastAsia="zh-CN"/>
        </w:rPr>
        <w:t>2.</w:t>
      </w:r>
      <w:r>
        <w:rPr>
          <w:noProof/>
          <w:lang w:eastAsia="zh-CN"/>
        </w:rPr>
        <w:tab/>
        <w:t>The fused location server checks authorization for the UE</w:t>
      </w:r>
      <w:r w:rsidRPr="003C3C80">
        <w:rPr>
          <w:noProof/>
          <w:lang w:eastAsia="zh-CN"/>
        </w:rPr>
        <w:t>'</w:t>
      </w:r>
      <w:r>
        <w:rPr>
          <w:noProof/>
          <w:lang w:eastAsia="zh-CN"/>
        </w:rPr>
        <w:t>s request. If the fused location server supports privacy checking it also performs or assists with e.g. 5GC on privacy check.</w:t>
      </w:r>
    </w:p>
    <w:p w:rsidR="008B564B" w:rsidRDefault="008B564B" w:rsidP="008B564B">
      <w:pPr>
        <w:pStyle w:val="B1"/>
        <w:rPr>
          <w:noProof/>
          <w:lang w:eastAsia="zh-CN"/>
        </w:rPr>
      </w:pPr>
      <w:r>
        <w:rPr>
          <w:noProof/>
          <w:lang w:eastAsia="zh-CN"/>
        </w:rPr>
        <w:t>3.</w:t>
      </w:r>
      <w:r>
        <w:rPr>
          <w:noProof/>
          <w:lang w:eastAsia="zh-CN"/>
        </w:rPr>
        <w:tab/>
        <w:t xml:space="preserve">The fused location server, upon successful authorization and privacy check (if any), responds to the fused location client with </w:t>
      </w:r>
      <w:r>
        <w:rPr>
          <w:rFonts w:hint="eastAsia"/>
          <w:noProof/>
          <w:lang w:eastAsia="zh-CN"/>
        </w:rPr>
        <w:t>registration result</w:t>
      </w:r>
      <w:ins w:id="70" w:author="Chunshan -CATT" w:date="2022-05-10T11:27:00Z">
        <w:r w:rsidR="007A508E">
          <w:rPr>
            <w:noProof/>
            <w:lang w:eastAsia="zh-CN"/>
          </w:rPr>
          <w:t xml:space="preserve"> and stores the UE </w:t>
        </w:r>
      </w:ins>
      <w:ins w:id="71" w:author="Chunshan -CATT" w:date="2022-05-10T11:28:00Z">
        <w:r w:rsidR="007A508E">
          <w:rPr>
            <w:noProof/>
            <w:lang w:eastAsia="zh-CN"/>
          </w:rPr>
          <w:t>idnetifie</w:t>
        </w:r>
        <w:r w:rsidR="00CB7EDC">
          <w:rPr>
            <w:noProof/>
            <w:lang w:eastAsia="zh-CN"/>
          </w:rPr>
          <w:t>r information</w:t>
        </w:r>
      </w:ins>
      <w:ins w:id="72" w:author="Chunshan -CATT" w:date="2022-05-10T11:34:00Z">
        <w:r w:rsidR="00CB7EDC">
          <w:rPr>
            <w:noProof/>
            <w:lang w:eastAsia="zh-CN"/>
          </w:rPr>
          <w:t xml:space="preserve"> and non-3GPP defined access location capabilities</w:t>
        </w:r>
      </w:ins>
      <w:ins w:id="73" w:author="Chunshan -CATT" w:date="2022-05-10T11:28:00Z">
        <w:r w:rsidR="00CB7EDC">
          <w:rPr>
            <w:noProof/>
            <w:lang w:eastAsia="zh-CN"/>
          </w:rPr>
          <w:t xml:space="preserve"> into the UE location context</w:t>
        </w:r>
      </w:ins>
      <w:r>
        <w:rPr>
          <w:rFonts w:hint="eastAsia"/>
          <w:noProof/>
          <w:lang w:eastAsia="zh-CN"/>
        </w:rPr>
        <w:t>.</w:t>
      </w:r>
    </w:p>
    <w:p w:rsidR="007A508E" w:rsidRDefault="007A508E" w:rsidP="00007D20">
      <w:pPr>
        <w:rPr>
          <w:ins w:id="74" w:author="Chunshan -CATT" w:date="2022-05-10T11:25:00Z"/>
          <w:lang w:eastAsia="zh-CN"/>
        </w:rPr>
      </w:pPr>
      <w:ins w:id="75" w:author="Chunshan -CATT" w:date="2022-05-10T11:25:00Z">
        <w:r>
          <w:rPr>
            <w:lang w:eastAsia="zh-CN"/>
          </w:rPr>
          <w:t>If the Multi-USIM is supported by the fused location client, the fused location client perform</w:t>
        </w:r>
      </w:ins>
      <w:ins w:id="76" w:author="Chunshan -CATT-d4" w:date="2022-05-20T16:54:00Z">
        <w:r w:rsidR="00187FF2">
          <w:rPr>
            <w:lang w:eastAsia="zh-CN"/>
          </w:rPr>
          <w:t>s</w:t>
        </w:r>
      </w:ins>
      <w:ins w:id="77" w:author="Chunshan -CATT" w:date="2022-05-10T11:25:00Z">
        <w:r>
          <w:rPr>
            <w:lang w:eastAsia="zh-CN"/>
          </w:rPr>
          <w:t xml:space="preserve"> the steps 1 to 3 </w:t>
        </w:r>
      </w:ins>
      <w:ins w:id="78" w:author="Chunshan -CATT-d4" w:date="2022-05-20T16:47:00Z">
        <w:r w:rsidR="00187FF2">
          <w:rPr>
            <w:lang w:eastAsia="zh-CN"/>
          </w:rPr>
          <w:t>to</w:t>
        </w:r>
      </w:ins>
      <w:ins w:id="79" w:author="Chunshan -CATT" w:date="2022-05-10T11:25:00Z">
        <w:r>
          <w:rPr>
            <w:lang w:eastAsia="zh-CN"/>
          </w:rPr>
          <w:t xml:space="preserve"> </w:t>
        </w:r>
      </w:ins>
      <w:ins w:id="80" w:author="Chunshan -CATT-d4" w:date="2022-05-20T16:47:00Z">
        <w:r w:rsidR="00187FF2">
          <w:rPr>
            <w:lang w:eastAsia="zh-CN"/>
          </w:rPr>
          <w:t>regist</w:t>
        </w:r>
      </w:ins>
      <w:ins w:id="81" w:author="Chunshan -CATT-d4" w:date="2022-05-20T16:49:00Z">
        <w:r w:rsidR="00187FF2">
          <w:rPr>
            <w:lang w:eastAsia="zh-CN"/>
          </w:rPr>
          <w:t xml:space="preserve">er </w:t>
        </w:r>
      </w:ins>
      <w:ins w:id="82" w:author="Chunshan -CATT-d4" w:date="2022-05-20T16:52:00Z">
        <w:r w:rsidR="00187FF2">
          <w:rPr>
            <w:lang w:eastAsia="zh-CN"/>
          </w:rPr>
          <w:t xml:space="preserve">its </w:t>
        </w:r>
      </w:ins>
      <w:ins w:id="83" w:author="Chunshan -CATT-d4" w:date="2022-05-20T16:53:00Z">
        <w:r w:rsidR="00187FF2">
          <w:rPr>
            <w:lang w:eastAsia="zh-CN"/>
          </w:rPr>
          <w:t>i</w:t>
        </w:r>
      </w:ins>
      <w:ins w:id="84" w:author="Chunshan -CATT-d4" w:date="2022-05-20T16:54:00Z">
        <w:r w:rsidR="00187FF2">
          <w:rPr>
            <w:lang w:eastAsia="zh-CN"/>
          </w:rPr>
          <w:t>dentifier (e.g. MSISDN)</w:t>
        </w:r>
      </w:ins>
      <w:ins w:id="85" w:author="Chunshan -CATT-d4" w:date="2022-05-20T16:53:00Z">
        <w:r w:rsidR="00187FF2">
          <w:rPr>
            <w:lang w:eastAsia="zh-CN"/>
          </w:rPr>
          <w:t xml:space="preserve"> associated with </w:t>
        </w:r>
      </w:ins>
      <w:ins w:id="86" w:author="Chunshan -CATT" w:date="2022-05-10T11:25:00Z">
        <w:r>
          <w:rPr>
            <w:lang w:eastAsia="zh-CN"/>
          </w:rPr>
          <w:t xml:space="preserve">each PLMN of the Multi-USIM </w:t>
        </w:r>
        <w:proofErr w:type="gramStart"/>
        <w:r>
          <w:rPr>
            <w:lang w:eastAsia="zh-CN"/>
          </w:rPr>
          <w:t>PLMNs</w:t>
        </w:r>
      </w:ins>
      <w:ins w:id="87" w:author="Chunshan -CATT-d4" w:date="2022-05-19T17:51:00Z">
        <w:r w:rsidR="00007D20">
          <w:rPr>
            <w:lang w:eastAsia="zh-CN"/>
          </w:rPr>
          <w:t xml:space="preserve"> </w:t>
        </w:r>
      </w:ins>
      <w:ins w:id="88" w:author="Chunshan -CATT" w:date="2022-05-10T11:25:00Z">
        <w:r>
          <w:rPr>
            <w:lang w:eastAsia="zh-CN"/>
          </w:rPr>
          <w:t>.</w:t>
        </w:r>
        <w:proofErr w:type="gramEnd"/>
      </w:ins>
    </w:p>
    <w:p w:rsidR="008B564B" w:rsidDel="007A508E" w:rsidRDefault="008B564B" w:rsidP="008B564B">
      <w:pPr>
        <w:pStyle w:val="EditorsNote"/>
        <w:rPr>
          <w:del w:id="89" w:author="Chunshan -CATT" w:date="2022-05-10T11:25:00Z"/>
          <w:noProof/>
          <w:lang w:eastAsia="zh-CN"/>
        </w:rPr>
      </w:pPr>
      <w:del w:id="90" w:author="Chunshan -CATT" w:date="2022-05-10T11:25:00Z">
        <w:r w:rsidDel="007A508E">
          <w:rPr>
            <w:noProof/>
            <w:lang w:eastAsia="zh-CN"/>
          </w:rPr>
          <w:delText xml:space="preserve"> Editor</w:delText>
        </w:r>
        <w:r w:rsidRPr="001B4650" w:rsidDel="007A508E">
          <w:rPr>
            <w:noProof/>
            <w:lang w:eastAsia="zh-CN"/>
          </w:rPr>
          <w:delText>'</w:delText>
        </w:r>
        <w:r w:rsidDel="007A508E">
          <w:rPr>
            <w:noProof/>
            <w:lang w:eastAsia="zh-CN"/>
          </w:rPr>
          <w:delText xml:space="preserve">s Note: </w:delText>
        </w:r>
        <w:r w:rsidDel="007A508E">
          <w:rPr>
            <w:rFonts w:hint="eastAsia"/>
            <w:noProof/>
            <w:lang w:eastAsia="zh-CN"/>
          </w:rPr>
          <w:delText>I</w:delText>
        </w:r>
        <w:r w:rsidRPr="00FA1E83" w:rsidDel="007A508E">
          <w:rPr>
            <w:noProof/>
            <w:lang w:eastAsia="zh-CN"/>
          </w:rPr>
          <w:delText xml:space="preserve">nformation </w:delText>
        </w:r>
        <w:r w:rsidDel="007A508E">
          <w:rPr>
            <w:rFonts w:hint="eastAsia"/>
            <w:noProof/>
            <w:lang w:eastAsia="zh-CN"/>
          </w:rPr>
          <w:delText>flow for</w:delText>
        </w:r>
        <w:r w:rsidRPr="00FA1E83" w:rsidDel="007A508E">
          <w:rPr>
            <w:noProof/>
            <w:lang w:eastAsia="zh-CN"/>
          </w:rPr>
          <w:delText xml:space="preserve"> the registration</w:delText>
        </w:r>
        <w:r w:rsidDel="007A508E">
          <w:rPr>
            <w:rFonts w:hint="eastAsia"/>
            <w:noProof/>
            <w:lang w:eastAsia="zh-CN"/>
          </w:rPr>
          <w:delText xml:space="preserve"> procedure</w:delText>
        </w:r>
        <w:r w:rsidRPr="00FA1E83" w:rsidDel="007A508E">
          <w:rPr>
            <w:noProof/>
            <w:lang w:eastAsia="zh-CN"/>
          </w:rPr>
          <w:delText xml:space="preserve"> is FFS.</w:delText>
        </w:r>
      </w:del>
    </w:p>
    <w:p w:rsidR="008B564B" w:rsidRPr="00D7706D" w:rsidRDefault="008B564B" w:rsidP="008B564B">
      <w:pPr>
        <w:pStyle w:val="3"/>
      </w:pPr>
      <w:bookmarkStart w:id="91" w:name="_Toc101188153"/>
      <w:r>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91"/>
    </w:p>
    <w:p w:rsidR="008B564B" w:rsidDel="00222B0A" w:rsidRDefault="008B564B" w:rsidP="008B564B">
      <w:pPr>
        <w:pStyle w:val="EditorsNote"/>
        <w:rPr>
          <w:del w:id="92" w:author="Chunshan -CATT" w:date="2022-05-10T14:03:00Z"/>
          <w:lang w:eastAsia="zh-CN"/>
        </w:rPr>
      </w:pPr>
      <w:del w:id="93" w:author="Chunshan -CATT" w:date="2022-05-10T14:03:00Z">
        <w:r w:rsidRPr="00D7706D" w:rsidDel="00222B0A">
          <w:rPr>
            <w:lang w:val="en-US"/>
          </w:rPr>
          <w:delText>Editor's note:</w:delText>
        </w:r>
        <w:r w:rsidRPr="00D7706D" w:rsidDel="00222B0A">
          <w:rPr>
            <w:lang w:eastAsia="ja-JP"/>
          </w:rPr>
          <w:tab/>
          <w:delText>This clause provides an evaluation of the solution.</w:delText>
        </w:r>
        <w:r w:rsidDel="00222B0A">
          <w:rPr>
            <w:rFonts w:hint="eastAsia"/>
            <w:lang w:eastAsia="zh-CN"/>
          </w:rPr>
          <w:delText xml:space="preserve"> The </w:delText>
        </w:r>
        <w:r w:rsidDel="00222B0A">
          <w:rPr>
            <w:lang w:eastAsia="zh-CN"/>
          </w:rPr>
          <w:delText>evaluat</w:delText>
        </w:r>
        <w:r w:rsidDel="00222B0A">
          <w:rPr>
            <w:rFonts w:hint="eastAsia"/>
            <w:lang w:eastAsia="zh-CN"/>
          </w:rPr>
          <w:delText>ion should include the descriptions of the impacts to existing architectures.</w:delText>
        </w:r>
      </w:del>
    </w:p>
    <w:bookmarkEnd w:id="2"/>
    <w:bookmarkEnd w:id="3"/>
    <w:bookmarkEnd w:id="4"/>
    <w:bookmarkEnd w:id="5"/>
    <w:bookmarkEnd w:id="6"/>
    <w:p w:rsidR="00222B0A" w:rsidRPr="00BF237F" w:rsidRDefault="00222B0A" w:rsidP="00222B0A">
      <w:pPr>
        <w:rPr>
          <w:ins w:id="94" w:author="Chunshan -CATT" w:date="2022-05-10T14:02:00Z"/>
          <w:lang w:val="en-US" w:eastAsia="zh-CN"/>
        </w:rPr>
      </w:pPr>
      <w:ins w:id="95" w:author="Chunshan -CATT" w:date="2022-05-10T14:02:00Z">
        <w:r w:rsidRPr="00D220DE">
          <w:rPr>
            <w:lang w:val="nl-NL" w:eastAsia="zh-CN"/>
          </w:rPr>
          <w:t xml:space="preserve">This solution is based on the architecture proposed in Solution #1. the </w:t>
        </w:r>
      </w:ins>
      <w:ins w:id="96" w:author="Chunshan -CATT" w:date="2022-05-10T14:12:00Z">
        <w:r>
          <w:rPr>
            <w:lang w:val="nl-NL" w:eastAsia="zh-CN"/>
          </w:rPr>
          <w:t xml:space="preserve">fused location </w:t>
        </w:r>
        <w:r w:rsidR="008D3A26">
          <w:rPr>
            <w:lang w:val="nl-NL" w:eastAsia="zh-CN"/>
          </w:rPr>
          <w:t>client can provide its public IDs</w:t>
        </w:r>
      </w:ins>
      <w:ins w:id="97" w:author="Chunshan -CATT-d4" w:date="2022-05-20T16:46:00Z">
        <w:r w:rsidR="00F47482" w:rsidRPr="003C0A4C">
          <w:rPr>
            <w:noProof/>
            <w:lang w:eastAsia="zh-CN"/>
          </w:rPr>
          <w:t>(e.g. GPSI, MSISDN, UUID, etc.)</w:t>
        </w:r>
      </w:ins>
      <w:ins w:id="98" w:author="Chunshan -CATT" w:date="2022-05-10T14:12:00Z">
        <w:r>
          <w:rPr>
            <w:lang w:val="nl-NL" w:eastAsia="zh-CN"/>
          </w:rPr>
          <w:t xml:space="preserve"> and </w:t>
        </w:r>
        <w:r w:rsidR="008D3A26">
          <w:rPr>
            <w:lang w:val="nl-NL" w:eastAsia="zh-CN"/>
          </w:rPr>
          <w:t>the loca</w:t>
        </w:r>
      </w:ins>
      <w:ins w:id="99" w:author="Chunshan -CATT" w:date="2022-05-10T14:13:00Z">
        <w:r w:rsidR="008D3A26">
          <w:rPr>
            <w:lang w:val="nl-NL" w:eastAsia="zh-CN"/>
          </w:rPr>
          <w:t xml:space="preserve">tion capabilities of the </w:t>
        </w:r>
      </w:ins>
      <w:ins w:id="100" w:author="Chunshan -CATT" w:date="2022-05-10T14:12:00Z">
        <w:r>
          <w:rPr>
            <w:lang w:val="nl-NL" w:eastAsia="zh-CN"/>
          </w:rPr>
          <w:t xml:space="preserve">available </w:t>
        </w:r>
        <w:r w:rsidR="008D3A26">
          <w:rPr>
            <w:lang w:val="nl-NL" w:eastAsia="zh-CN"/>
          </w:rPr>
          <w:t>non-3GPP defined access</w:t>
        </w:r>
      </w:ins>
      <w:ins w:id="101" w:author="Chunshan -CATT" w:date="2022-05-10T14:13:00Z">
        <w:r w:rsidR="008D3A26">
          <w:rPr>
            <w:lang w:val="nl-NL" w:eastAsia="zh-CN"/>
          </w:rPr>
          <w:t>es to the FLS, and the FLS can generate and store these inforation as the UE location context</w:t>
        </w:r>
      </w:ins>
      <w:ins w:id="102" w:author="Chunshan -CATT" w:date="2022-05-10T14:02:00Z">
        <w:r w:rsidRPr="00D220DE">
          <w:rPr>
            <w:lang w:val="nl-NL" w:eastAsia="zh-CN"/>
          </w:rPr>
          <w:t>.</w:t>
        </w:r>
      </w:ins>
      <w:ins w:id="103" w:author="Chunshan -CATT" w:date="2022-05-10T14:13:00Z">
        <w:r w:rsidR="008D3A26">
          <w:rPr>
            <w:lang w:val="nl-NL" w:eastAsia="zh-CN"/>
          </w:rPr>
          <w:t xml:space="preserve"> </w:t>
        </w:r>
      </w:ins>
      <w:ins w:id="104" w:author="Chunshan -CATT" w:date="2022-05-10T14:14:00Z">
        <w:r w:rsidR="008D3A26">
          <w:rPr>
            <w:lang w:val="nl-NL" w:eastAsia="zh-CN"/>
          </w:rPr>
          <w:t xml:space="preserve">The FLS can use these UE location context in the following </w:t>
        </w:r>
      </w:ins>
      <w:ins w:id="105" w:author="Chunshan -CATT" w:date="2022-05-10T14:15:00Z">
        <w:r w:rsidR="008D3A26">
          <w:rPr>
            <w:lang w:val="nl-NL" w:eastAsia="zh-CN"/>
          </w:rPr>
          <w:t>location procedures.</w:t>
        </w:r>
      </w:ins>
    </w:p>
    <w:p w:rsidR="00222B0A" w:rsidRPr="00222B0A" w:rsidRDefault="00222B0A" w:rsidP="00337486">
      <w:pPr>
        <w:rPr>
          <w:noProof/>
          <w:lang w:val="en-US" w:eastAsia="zh-CN"/>
        </w:rPr>
      </w:pPr>
    </w:p>
    <w:sectPr w:rsidR="00222B0A" w:rsidRPr="00222B0A">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F64" w:rsidRDefault="006E1F64">
      <w:r>
        <w:separator/>
      </w:r>
    </w:p>
  </w:endnote>
  <w:endnote w:type="continuationSeparator" w:id="0">
    <w:p w:rsidR="006E1F64" w:rsidRDefault="006E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F64" w:rsidRDefault="006E1F64">
      <w:r>
        <w:separator/>
      </w:r>
    </w:p>
  </w:footnote>
  <w:footnote w:type="continuationSeparator" w:id="0">
    <w:p w:rsidR="006E1F64" w:rsidRDefault="006E1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4">
    <w15:presenceInfo w15:providerId="None" w15:userId="Chunshan -CATT-d4"/>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7D20"/>
    <w:rsid w:val="00017303"/>
    <w:rsid w:val="00022E4A"/>
    <w:rsid w:val="0003513C"/>
    <w:rsid w:val="00051CF4"/>
    <w:rsid w:val="00062A46"/>
    <w:rsid w:val="00066C23"/>
    <w:rsid w:val="000711A8"/>
    <w:rsid w:val="00072D44"/>
    <w:rsid w:val="00091508"/>
    <w:rsid w:val="000928D3"/>
    <w:rsid w:val="000A1C77"/>
    <w:rsid w:val="000A5BBF"/>
    <w:rsid w:val="000B3C33"/>
    <w:rsid w:val="000B6310"/>
    <w:rsid w:val="000C6598"/>
    <w:rsid w:val="000E6CD3"/>
    <w:rsid w:val="000F73CB"/>
    <w:rsid w:val="000F76CD"/>
    <w:rsid w:val="00107AAB"/>
    <w:rsid w:val="0011193F"/>
    <w:rsid w:val="001165C1"/>
    <w:rsid w:val="0012798E"/>
    <w:rsid w:val="0013165A"/>
    <w:rsid w:val="0013504C"/>
    <w:rsid w:val="00135915"/>
    <w:rsid w:val="001526CE"/>
    <w:rsid w:val="001553AD"/>
    <w:rsid w:val="0015571C"/>
    <w:rsid w:val="00156707"/>
    <w:rsid w:val="00187FF2"/>
    <w:rsid w:val="00190BF1"/>
    <w:rsid w:val="001A1C18"/>
    <w:rsid w:val="001E22A5"/>
    <w:rsid w:val="001E41F3"/>
    <w:rsid w:val="001E5A1C"/>
    <w:rsid w:val="0020225A"/>
    <w:rsid w:val="002037A2"/>
    <w:rsid w:val="00203B7C"/>
    <w:rsid w:val="002055DD"/>
    <w:rsid w:val="002100CD"/>
    <w:rsid w:val="00210E61"/>
    <w:rsid w:val="00212FF7"/>
    <w:rsid w:val="00222B0A"/>
    <w:rsid w:val="00232D54"/>
    <w:rsid w:val="002369FB"/>
    <w:rsid w:val="00244A45"/>
    <w:rsid w:val="00247FAF"/>
    <w:rsid w:val="00262BAD"/>
    <w:rsid w:val="00275D12"/>
    <w:rsid w:val="00297FD0"/>
    <w:rsid w:val="002A412E"/>
    <w:rsid w:val="002B1F0E"/>
    <w:rsid w:val="002B38EA"/>
    <w:rsid w:val="002C7EBF"/>
    <w:rsid w:val="002D16C0"/>
    <w:rsid w:val="00307245"/>
    <w:rsid w:val="003131B7"/>
    <w:rsid w:val="00332BBF"/>
    <w:rsid w:val="00337486"/>
    <w:rsid w:val="00343F46"/>
    <w:rsid w:val="00347CAD"/>
    <w:rsid w:val="00357DF3"/>
    <w:rsid w:val="00370766"/>
    <w:rsid w:val="00390D73"/>
    <w:rsid w:val="003A0BEB"/>
    <w:rsid w:val="003B76AE"/>
    <w:rsid w:val="003C08DA"/>
    <w:rsid w:val="003E29EF"/>
    <w:rsid w:val="003E4EBE"/>
    <w:rsid w:val="003E602C"/>
    <w:rsid w:val="003F00E8"/>
    <w:rsid w:val="003F64E5"/>
    <w:rsid w:val="00400063"/>
    <w:rsid w:val="004018AA"/>
    <w:rsid w:val="004103EB"/>
    <w:rsid w:val="004120CD"/>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50780D"/>
    <w:rsid w:val="00521039"/>
    <w:rsid w:val="00521FBF"/>
    <w:rsid w:val="00525DE5"/>
    <w:rsid w:val="0052615C"/>
    <w:rsid w:val="005446C3"/>
    <w:rsid w:val="005660BD"/>
    <w:rsid w:val="00567FC9"/>
    <w:rsid w:val="00585996"/>
    <w:rsid w:val="0058703A"/>
    <w:rsid w:val="00587245"/>
    <w:rsid w:val="005A3C51"/>
    <w:rsid w:val="005A3F92"/>
    <w:rsid w:val="005A405C"/>
    <w:rsid w:val="005B2AC6"/>
    <w:rsid w:val="005B5D33"/>
    <w:rsid w:val="005C1635"/>
    <w:rsid w:val="005D5305"/>
    <w:rsid w:val="005E0D2B"/>
    <w:rsid w:val="005E2C44"/>
    <w:rsid w:val="005E4909"/>
    <w:rsid w:val="005E507C"/>
    <w:rsid w:val="00600DC4"/>
    <w:rsid w:val="00603517"/>
    <w:rsid w:val="00607CA1"/>
    <w:rsid w:val="00620545"/>
    <w:rsid w:val="00631107"/>
    <w:rsid w:val="006413AA"/>
    <w:rsid w:val="00642835"/>
    <w:rsid w:val="0065003E"/>
    <w:rsid w:val="0065004C"/>
    <w:rsid w:val="00665EA1"/>
    <w:rsid w:val="00681DA1"/>
    <w:rsid w:val="00690ED5"/>
    <w:rsid w:val="006A0945"/>
    <w:rsid w:val="006A0FAB"/>
    <w:rsid w:val="006A6271"/>
    <w:rsid w:val="006C170D"/>
    <w:rsid w:val="006D4207"/>
    <w:rsid w:val="006E1F64"/>
    <w:rsid w:val="006E21FB"/>
    <w:rsid w:val="007010B6"/>
    <w:rsid w:val="00712A2B"/>
    <w:rsid w:val="00713220"/>
    <w:rsid w:val="00713847"/>
    <w:rsid w:val="00721347"/>
    <w:rsid w:val="00722FA4"/>
    <w:rsid w:val="00732381"/>
    <w:rsid w:val="0073780F"/>
    <w:rsid w:val="007479F4"/>
    <w:rsid w:val="007515DA"/>
    <w:rsid w:val="00770A9F"/>
    <w:rsid w:val="00772A83"/>
    <w:rsid w:val="007825D3"/>
    <w:rsid w:val="00784E1A"/>
    <w:rsid w:val="007A4A08"/>
    <w:rsid w:val="007A508E"/>
    <w:rsid w:val="007B0683"/>
    <w:rsid w:val="007B4183"/>
    <w:rsid w:val="007B512A"/>
    <w:rsid w:val="007C2097"/>
    <w:rsid w:val="007E0DCE"/>
    <w:rsid w:val="007E16D9"/>
    <w:rsid w:val="007E23FE"/>
    <w:rsid w:val="007F476F"/>
    <w:rsid w:val="00800104"/>
    <w:rsid w:val="0080581D"/>
    <w:rsid w:val="0080691C"/>
    <w:rsid w:val="0081662E"/>
    <w:rsid w:val="00817868"/>
    <w:rsid w:val="00837283"/>
    <w:rsid w:val="00843C3D"/>
    <w:rsid w:val="00847D51"/>
    <w:rsid w:val="00850F8A"/>
    <w:rsid w:val="0085467E"/>
    <w:rsid w:val="00856B98"/>
    <w:rsid w:val="008579EF"/>
    <w:rsid w:val="00863465"/>
    <w:rsid w:val="00870EE7"/>
    <w:rsid w:val="00873B74"/>
    <w:rsid w:val="00881AEE"/>
    <w:rsid w:val="00885FA9"/>
    <w:rsid w:val="008A0451"/>
    <w:rsid w:val="008A5E86"/>
    <w:rsid w:val="008B1118"/>
    <w:rsid w:val="008B3DB0"/>
    <w:rsid w:val="008B564B"/>
    <w:rsid w:val="008B6B24"/>
    <w:rsid w:val="008D3A26"/>
    <w:rsid w:val="008D6066"/>
    <w:rsid w:val="008E448A"/>
    <w:rsid w:val="008F33A2"/>
    <w:rsid w:val="008F647C"/>
    <w:rsid w:val="008F686C"/>
    <w:rsid w:val="008F6AF2"/>
    <w:rsid w:val="009012A3"/>
    <w:rsid w:val="00907B42"/>
    <w:rsid w:val="0091745E"/>
    <w:rsid w:val="009359C8"/>
    <w:rsid w:val="00936BA2"/>
    <w:rsid w:val="00946F9E"/>
    <w:rsid w:val="00952DCB"/>
    <w:rsid w:val="00953F2D"/>
    <w:rsid w:val="00957D6A"/>
    <w:rsid w:val="00984F05"/>
    <w:rsid w:val="009947C8"/>
    <w:rsid w:val="009A3CCE"/>
    <w:rsid w:val="009B4DA5"/>
    <w:rsid w:val="009B560B"/>
    <w:rsid w:val="009C40EE"/>
    <w:rsid w:val="009C61B9"/>
    <w:rsid w:val="009E3297"/>
    <w:rsid w:val="009E617A"/>
    <w:rsid w:val="009F4FA2"/>
    <w:rsid w:val="009F7FF6"/>
    <w:rsid w:val="00A02282"/>
    <w:rsid w:val="00A03B85"/>
    <w:rsid w:val="00A200DC"/>
    <w:rsid w:val="00A228CB"/>
    <w:rsid w:val="00A3669C"/>
    <w:rsid w:val="00A47E70"/>
    <w:rsid w:val="00A526CC"/>
    <w:rsid w:val="00A6463E"/>
    <w:rsid w:val="00A72326"/>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58BB"/>
    <w:rsid w:val="00B46356"/>
    <w:rsid w:val="00B660D7"/>
    <w:rsid w:val="00B66D06"/>
    <w:rsid w:val="00B74C22"/>
    <w:rsid w:val="00B754CE"/>
    <w:rsid w:val="00B8024E"/>
    <w:rsid w:val="00B95BA0"/>
    <w:rsid w:val="00B95BC8"/>
    <w:rsid w:val="00BA016E"/>
    <w:rsid w:val="00BA0A32"/>
    <w:rsid w:val="00BB58DB"/>
    <w:rsid w:val="00BB5DFC"/>
    <w:rsid w:val="00BC62C5"/>
    <w:rsid w:val="00BC7EB8"/>
    <w:rsid w:val="00BD279D"/>
    <w:rsid w:val="00BF1A47"/>
    <w:rsid w:val="00BF778A"/>
    <w:rsid w:val="00C07199"/>
    <w:rsid w:val="00C1041E"/>
    <w:rsid w:val="00C123D3"/>
    <w:rsid w:val="00C1723F"/>
    <w:rsid w:val="00C217B8"/>
    <w:rsid w:val="00C21836"/>
    <w:rsid w:val="00C35B9B"/>
    <w:rsid w:val="00C46E80"/>
    <w:rsid w:val="00C524DD"/>
    <w:rsid w:val="00C54F42"/>
    <w:rsid w:val="00C65ECD"/>
    <w:rsid w:val="00C7356D"/>
    <w:rsid w:val="00C91831"/>
    <w:rsid w:val="00C953E5"/>
    <w:rsid w:val="00C956C8"/>
    <w:rsid w:val="00C95985"/>
    <w:rsid w:val="00C96EAE"/>
    <w:rsid w:val="00CA36CD"/>
    <w:rsid w:val="00CA3886"/>
    <w:rsid w:val="00CA4650"/>
    <w:rsid w:val="00CB1493"/>
    <w:rsid w:val="00CB204C"/>
    <w:rsid w:val="00CB7EDC"/>
    <w:rsid w:val="00CC0369"/>
    <w:rsid w:val="00CC22D4"/>
    <w:rsid w:val="00CC5026"/>
    <w:rsid w:val="00CC65BA"/>
    <w:rsid w:val="00CD2478"/>
    <w:rsid w:val="00CD2DC7"/>
    <w:rsid w:val="00CD3417"/>
    <w:rsid w:val="00CE21CA"/>
    <w:rsid w:val="00CF4C4E"/>
    <w:rsid w:val="00D0472E"/>
    <w:rsid w:val="00D075A9"/>
    <w:rsid w:val="00D218E3"/>
    <w:rsid w:val="00D2328E"/>
    <w:rsid w:val="00D23A71"/>
    <w:rsid w:val="00D323F3"/>
    <w:rsid w:val="00D34070"/>
    <w:rsid w:val="00D35805"/>
    <w:rsid w:val="00D407B1"/>
    <w:rsid w:val="00D43997"/>
    <w:rsid w:val="00D46662"/>
    <w:rsid w:val="00D54E8C"/>
    <w:rsid w:val="00D65026"/>
    <w:rsid w:val="00D658A3"/>
    <w:rsid w:val="00D70D86"/>
    <w:rsid w:val="00D77259"/>
    <w:rsid w:val="00D83BF8"/>
    <w:rsid w:val="00DA4A78"/>
    <w:rsid w:val="00DA75EC"/>
    <w:rsid w:val="00DB3FE7"/>
    <w:rsid w:val="00DC492A"/>
    <w:rsid w:val="00DD30F3"/>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47482"/>
    <w:rsid w:val="00F5389E"/>
    <w:rsid w:val="00F545AC"/>
    <w:rsid w:val="00F56BA7"/>
    <w:rsid w:val="00F65CCD"/>
    <w:rsid w:val="00F81736"/>
    <w:rsid w:val="00F828A8"/>
    <w:rsid w:val="00F9205A"/>
    <w:rsid w:val="00F92762"/>
    <w:rsid w:val="00F946A3"/>
    <w:rsid w:val="00F95B00"/>
    <w:rsid w:val="00F95E21"/>
    <w:rsid w:val="00FB1FC0"/>
    <w:rsid w:val="00FB6386"/>
    <w:rsid w:val="00FC77DE"/>
    <w:rsid w:val="00FD4EA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089736-2487-4B1D-BB64-5F4644C04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866E8-F821-40AC-9E12-32DCD74E5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Chunshan -CATT-d6</cp:lastModifiedBy>
  <cp:revision>8</cp:revision>
  <cp:lastPrinted>1899-12-31T16:00:00Z</cp:lastPrinted>
  <dcterms:created xsi:type="dcterms:W3CDTF">2022-05-20T08:40:00Z</dcterms:created>
  <dcterms:modified xsi:type="dcterms:W3CDTF">2022-05-23T10:29:00Z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